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9F" w:rsidRPr="00845544" w:rsidRDefault="00D3159F" w:rsidP="00A27B4E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 w:rsidRPr="00845544">
        <w:rPr>
          <w:rFonts w:eastAsia="宋体" w:hint="eastAsia"/>
          <w:b/>
          <w:noProof/>
          <w:sz w:val="24"/>
          <w:lang w:eastAsia="zh-CN"/>
        </w:rPr>
        <w:t>AH</w:t>
      </w:r>
      <w:r>
        <w:rPr>
          <w:rFonts w:eastAsia="宋体" w:hint="eastAsia"/>
          <w:b/>
          <w:noProof/>
          <w:sz w:val="24"/>
          <w:lang w:eastAsia="zh-CN"/>
        </w:rPr>
        <w:t xml:space="preserve"> </w:t>
      </w:r>
      <w:r w:rsidRPr="00B616E7">
        <w:rPr>
          <w:rFonts w:eastAsia="宋体"/>
          <w:b/>
          <w:noProof/>
          <w:sz w:val="24"/>
          <w:lang w:eastAsia="zh-CN"/>
        </w:rPr>
        <w:t>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615C55" w:rsidRPr="00615C55">
        <w:rPr>
          <w:rFonts w:eastAsia="宋体"/>
          <w:b/>
          <w:i/>
          <w:noProof/>
          <w:sz w:val="28"/>
          <w:lang w:eastAsia="zh-CN"/>
        </w:rPr>
        <w:t>R2-1809927</w:t>
      </w:r>
    </w:p>
    <w:p w:rsidR="00D3159F" w:rsidRDefault="00D3159F" w:rsidP="00D3159F">
      <w:pPr>
        <w:pStyle w:val="CRCoverPage"/>
        <w:outlineLvl w:val="0"/>
        <w:rPr>
          <w:b/>
          <w:noProof/>
          <w:sz w:val="24"/>
        </w:rPr>
      </w:pPr>
      <w:r w:rsidRPr="00B116A6">
        <w:rPr>
          <w:b/>
          <w:noProof/>
          <w:sz w:val="24"/>
        </w:rPr>
        <w:t>Montreal, Canada, 2nd July 2018 – 6th July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B21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4CE4" w:rsidP="00744CE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744CE4">
              <w:rPr>
                <w:rFonts w:hint="eastAsia"/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21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2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7DD4">
              <w:rPr>
                <w:b/>
                <w:noProof/>
                <w:sz w:val="28"/>
              </w:rPr>
              <w:t>15.</w:t>
            </w:r>
            <w:r w:rsidR="00DD7DD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2" w:rsidP="00506A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Corrections for SR triggering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21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5C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580F2A">
              <w:fldChar w:fldCharType="begin"/>
            </w:r>
            <w:r w:rsidR="00580F2A">
              <w:instrText xml:space="preserve"> DOCPROPERTY  SourceIfTsg  \* MERGEFORMAT </w:instrText>
            </w:r>
            <w:r w:rsidR="00580F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21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210A" w:rsidP="00D33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3F4A">
              <w:rPr>
                <w:noProof/>
              </w:rPr>
              <w:t>2018-0</w:t>
            </w:r>
            <w:r w:rsidR="00D33F4A">
              <w:rPr>
                <w:rFonts w:hint="eastAsia"/>
                <w:noProof/>
                <w:lang w:eastAsia="zh-CN"/>
              </w:rPr>
              <w:t>6</w:t>
            </w:r>
            <w:r w:rsidR="00D33F4A">
              <w:rPr>
                <w:noProof/>
              </w:rPr>
              <w:t>-</w:t>
            </w:r>
            <w:r w:rsidR="00D33F4A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  <w:r w:rsidR="00D33F4A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B2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21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60E2" w:rsidRDefault="003560E2" w:rsidP="00356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For type 1 configured grant, if network wants to disable SR triggering for certain logical channel, there is not need to </w:t>
            </w:r>
            <w:r>
              <w:t>configure</w:t>
            </w:r>
            <w:r>
              <w:rPr>
                <w:rFonts w:hint="eastAsia"/>
              </w:rPr>
              <w:t xml:space="preserve"> SR mask for this logical channel, since it can </w:t>
            </w:r>
            <w:r>
              <w:t>simply</w:t>
            </w:r>
            <w:r>
              <w:rPr>
                <w:rFonts w:hint="eastAsia"/>
              </w:rPr>
              <w:t xml:space="preserve"> configure </w:t>
            </w:r>
            <w:r w:rsidRPr="00F72E89">
              <w:rPr>
                <w:i/>
                <w:lang w:eastAsia="ko-KR"/>
              </w:rPr>
              <w:t>configuredGrantType1Allowed</w:t>
            </w:r>
            <w:r>
              <w:rPr>
                <w:rFonts w:hint="eastAsia"/>
                <w:i/>
              </w:rPr>
              <w:t xml:space="preserve"> </w:t>
            </w:r>
            <w:r w:rsidRPr="002A6E8B">
              <w:rPr>
                <w:rFonts w:hint="eastAsia"/>
              </w:rPr>
              <w:t>for this logical channel</w:t>
            </w:r>
            <w:r>
              <w:rPr>
                <w:rFonts w:hint="eastAsia"/>
                <w:lang w:eastAsia="zh-CN"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560E2" w:rsidP="0031019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982B42">
              <w:rPr>
                <w:rFonts w:eastAsia="宋体"/>
                <w:lang w:eastAsia="zh-CN"/>
              </w:rPr>
              <w:t>SR mask is not needed to apply for the case when type 1 configured grant is configured</w:t>
            </w:r>
          </w:p>
          <w:p w:rsidR="00117E6F" w:rsidRDefault="00117E6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117E6F" w:rsidRDefault="00731DD1" w:rsidP="00117E6F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SR triggering</w:t>
            </w:r>
            <w:r w:rsidR="00117E6F">
              <w:t>.</w:t>
            </w:r>
          </w:p>
          <w:p w:rsidR="00117E6F" w:rsidRDefault="00117E6F" w:rsidP="00117E6F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D7A0B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there are no inter-operability problems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117E6F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there are no inter-operability problems.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Redundant restrictions on disabling SR triggering for a certain logical channel when type 1 configured grant is </w:t>
            </w:r>
            <w:proofErr w:type="spellStart"/>
            <w:r>
              <w:rPr>
                <w:rFonts w:eastAsia="宋体" w:hint="eastAsia"/>
                <w:lang w:eastAsia="zh-CN"/>
              </w:rPr>
              <w:t>configuerd</w:t>
            </w:r>
            <w:proofErr w:type="spellEnd"/>
            <w:r w:rsidR="004F1F25">
              <w:rPr>
                <w:rFonts w:eastAsia="宋体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7F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15C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7E6F" w:rsidRPr="003C4AE8" w:rsidRDefault="00117E6F" w:rsidP="00117E6F">
      <w:pPr>
        <w:rPr>
          <w:rFonts w:eastAsia="宋体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 w:rsidRPr="002506AE"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:rsidR="001F6DE9" w:rsidRPr="00F72E89" w:rsidRDefault="001F6DE9" w:rsidP="001F6DE9">
      <w:pPr>
        <w:pStyle w:val="Heading3"/>
        <w:rPr>
          <w:lang w:eastAsia="ko-KR"/>
        </w:rPr>
      </w:pPr>
      <w:bookmarkStart w:id="3" w:name="_Toc517229809"/>
      <w:r w:rsidRPr="00F72E89">
        <w:rPr>
          <w:lang w:eastAsia="ko-KR"/>
        </w:rPr>
        <w:t>5.4.5</w:t>
      </w:r>
      <w:r w:rsidRPr="00F72E89">
        <w:rPr>
          <w:lang w:eastAsia="ko-KR"/>
        </w:rPr>
        <w:tab/>
        <w:t>Buffer Status Reporting</w:t>
      </w:r>
      <w:bookmarkEnd w:id="3"/>
    </w:p>
    <w:p w:rsidR="001F6DE9" w:rsidRPr="00E27AA7" w:rsidRDefault="001F6DE9" w:rsidP="001F6DE9">
      <w:pPr>
        <w:rPr>
          <w:rFonts w:eastAsia="宋体"/>
          <w:i/>
          <w:lang w:eastAsia="zh-CN"/>
        </w:rPr>
      </w:pPr>
      <w:r w:rsidRPr="00D87D7D">
        <w:rPr>
          <w:i/>
          <w:lang w:eastAsia="ko-KR"/>
        </w:rPr>
        <w:t>[Omit]</w:t>
      </w:r>
    </w:p>
    <w:p w:rsidR="001F6DE9" w:rsidRPr="001F6DE9" w:rsidRDefault="001F6DE9" w:rsidP="001F6DE9">
      <w:pPr>
        <w:rPr>
          <w:rFonts w:eastAsia="Malgun Gothic"/>
          <w:noProof/>
          <w:lang w:eastAsia="ko-KR"/>
        </w:rPr>
      </w:pPr>
      <w:r w:rsidRPr="001F6DE9">
        <w:rPr>
          <w:rFonts w:eastAsia="Malgun Gothic"/>
          <w:noProof/>
          <w:lang w:eastAsia="ko-KR"/>
        </w:rPr>
        <w:t>he MAC entity shall:</w:t>
      </w:r>
    </w:p>
    <w:p w:rsidR="001F6DE9" w:rsidRPr="001F6DE9" w:rsidRDefault="001F6DE9" w:rsidP="001F6DE9">
      <w:pPr>
        <w:ind w:left="568" w:hanging="284"/>
        <w:rPr>
          <w:rFonts w:eastAsia="Malgun Gothic"/>
          <w:noProof/>
        </w:rPr>
      </w:pPr>
      <w:r w:rsidRPr="001F6DE9">
        <w:rPr>
          <w:rFonts w:eastAsia="Malgun Gothic"/>
          <w:noProof/>
          <w:lang w:eastAsia="ko-KR"/>
        </w:rPr>
        <w:t>1&gt;</w:t>
      </w:r>
      <w:r w:rsidRPr="001F6DE9">
        <w:rPr>
          <w:rFonts w:eastAsia="Malgun Gothic"/>
          <w:noProof/>
          <w:lang w:eastAsia="ko-KR"/>
        </w:rPr>
        <w:tab/>
        <w:t>i</w:t>
      </w:r>
      <w:r w:rsidRPr="001F6DE9">
        <w:rPr>
          <w:rFonts w:eastAsia="Malgun Gothic"/>
          <w:noProof/>
        </w:rPr>
        <w:t>f the Buffer Status reporting procedure determines that at least one BSR has been triggered and not cancelled:</w:t>
      </w:r>
    </w:p>
    <w:p w:rsidR="001F6DE9" w:rsidRPr="001F6DE9" w:rsidRDefault="001F6DE9" w:rsidP="001F6DE9">
      <w:pPr>
        <w:ind w:left="851" w:hanging="284"/>
        <w:rPr>
          <w:rFonts w:eastAsia="Malgun Gothic"/>
          <w:noProof/>
        </w:rPr>
      </w:pPr>
      <w:r w:rsidRPr="001F6DE9">
        <w:rPr>
          <w:rFonts w:eastAsia="Malgun Gothic"/>
          <w:noProof/>
          <w:lang w:eastAsia="ko-KR"/>
        </w:rPr>
        <w:t>2&gt;</w:t>
      </w:r>
      <w:r w:rsidRPr="001F6DE9">
        <w:rPr>
          <w:rFonts w:eastAsia="Malgun Gothic"/>
          <w:noProof/>
        </w:rPr>
        <w:tab/>
        <w:t xml:space="preserve">if UL-SCH resources are available for a </w:t>
      </w:r>
      <w:r w:rsidRPr="001F6DE9">
        <w:rPr>
          <w:rFonts w:eastAsia="Malgun Gothic"/>
          <w:noProof/>
          <w:lang w:eastAsia="ko-KR"/>
        </w:rPr>
        <w:t xml:space="preserve">new </w:t>
      </w:r>
      <w:r w:rsidRPr="001F6DE9">
        <w:rPr>
          <w:rFonts w:eastAsia="Malgun Gothic"/>
          <w:noProof/>
        </w:rPr>
        <w:t>transmission:</w:t>
      </w:r>
    </w:p>
    <w:p w:rsidR="001F6DE9" w:rsidRPr="001F6DE9" w:rsidRDefault="001F6DE9" w:rsidP="001F6DE9">
      <w:pPr>
        <w:ind w:left="1135" w:hanging="284"/>
        <w:rPr>
          <w:rFonts w:eastAsia="Malgun Gothic"/>
          <w:noProof/>
        </w:rPr>
      </w:pPr>
      <w:r w:rsidRPr="001F6DE9">
        <w:rPr>
          <w:rFonts w:eastAsia="Malgun Gothic"/>
          <w:noProof/>
          <w:lang w:eastAsia="ko-KR"/>
        </w:rPr>
        <w:t>3&gt;</w:t>
      </w:r>
      <w:r w:rsidRPr="001F6DE9">
        <w:rPr>
          <w:rFonts w:eastAsia="Malgun Gothic"/>
          <w:noProof/>
        </w:rPr>
        <w:tab/>
        <w:t xml:space="preserve">instruct the Multiplexing and Assembly procedure to generate the BSR MAC </w:t>
      </w:r>
      <w:r w:rsidRPr="001F6DE9">
        <w:rPr>
          <w:rFonts w:eastAsia="Malgun Gothic"/>
          <w:noProof/>
          <w:lang w:eastAsia="ko-KR"/>
        </w:rPr>
        <w:t>CE(s)</w:t>
      </w:r>
      <w:r w:rsidRPr="001F6DE9">
        <w:rPr>
          <w:rFonts w:eastAsia="Malgun Gothic"/>
          <w:noProof/>
        </w:rPr>
        <w:t>;</w:t>
      </w:r>
    </w:p>
    <w:p w:rsidR="001F6DE9" w:rsidRPr="001F6DE9" w:rsidRDefault="001F6DE9" w:rsidP="001F6DE9">
      <w:pPr>
        <w:ind w:left="1135" w:hanging="284"/>
        <w:rPr>
          <w:rFonts w:eastAsia="Malgun Gothic"/>
          <w:noProof/>
        </w:rPr>
      </w:pPr>
      <w:r w:rsidRPr="001F6DE9">
        <w:rPr>
          <w:rFonts w:eastAsia="Malgun Gothic"/>
          <w:noProof/>
          <w:lang w:eastAsia="ko-KR"/>
        </w:rPr>
        <w:t>3&gt;</w:t>
      </w:r>
      <w:r w:rsidRPr="001F6DE9">
        <w:rPr>
          <w:rFonts w:eastAsia="Malgun Gothic"/>
          <w:noProof/>
        </w:rPr>
        <w:tab/>
        <w:t xml:space="preserve">start or restart </w:t>
      </w:r>
      <w:r w:rsidRPr="001F6DE9">
        <w:rPr>
          <w:rFonts w:eastAsia="Malgun Gothic"/>
          <w:i/>
          <w:noProof/>
        </w:rPr>
        <w:t>periodicBSR-Timer</w:t>
      </w:r>
      <w:r w:rsidRPr="001F6DE9">
        <w:rPr>
          <w:rFonts w:eastAsia="Malgun Gothic"/>
          <w:noProof/>
          <w:lang w:eastAsia="ko-KR"/>
        </w:rPr>
        <w:t xml:space="preserve"> except when all the generated BSRs are long or short Truncated BSRs</w:t>
      </w:r>
      <w:r w:rsidRPr="001F6DE9">
        <w:rPr>
          <w:rFonts w:eastAsia="Malgun Gothic"/>
          <w:noProof/>
        </w:rPr>
        <w:t>;</w:t>
      </w:r>
    </w:p>
    <w:p w:rsidR="001F6DE9" w:rsidRPr="001F6DE9" w:rsidRDefault="001F6DE9" w:rsidP="001F6DE9">
      <w:pPr>
        <w:ind w:left="1135" w:hanging="284"/>
        <w:rPr>
          <w:rFonts w:eastAsia="Malgun Gothic"/>
          <w:noProof/>
        </w:rPr>
      </w:pPr>
      <w:r w:rsidRPr="001F6DE9">
        <w:rPr>
          <w:rFonts w:eastAsia="Malgun Gothic"/>
          <w:lang w:eastAsia="ko-KR"/>
        </w:rPr>
        <w:t>3&gt;</w:t>
      </w:r>
      <w:r w:rsidRPr="001F6DE9">
        <w:rPr>
          <w:rFonts w:eastAsia="Malgun Gothic"/>
        </w:rPr>
        <w:tab/>
        <w:t xml:space="preserve">start or restart </w:t>
      </w:r>
      <w:r w:rsidRPr="001F6DE9">
        <w:rPr>
          <w:rFonts w:eastAsia="Malgun Gothic"/>
          <w:i/>
          <w:noProof/>
        </w:rPr>
        <w:t>retxBSR-Timer</w:t>
      </w:r>
      <w:r w:rsidRPr="001F6DE9">
        <w:rPr>
          <w:rFonts w:eastAsia="Malgun Gothic"/>
          <w:noProof/>
        </w:rPr>
        <w:t>.</w:t>
      </w:r>
    </w:p>
    <w:p w:rsidR="001F6DE9" w:rsidRPr="001F6DE9" w:rsidRDefault="001F6DE9" w:rsidP="001F6DE9">
      <w:pPr>
        <w:ind w:left="851" w:hanging="284"/>
        <w:rPr>
          <w:rFonts w:eastAsia="Malgun Gothic"/>
          <w:noProof/>
        </w:rPr>
      </w:pPr>
      <w:r w:rsidRPr="001F6DE9">
        <w:rPr>
          <w:rFonts w:eastAsia="Malgun Gothic"/>
          <w:noProof/>
        </w:rPr>
        <w:t>2&gt;</w:t>
      </w:r>
      <w:r w:rsidRPr="001F6DE9">
        <w:rPr>
          <w:rFonts w:eastAsia="Malgun Gothic"/>
          <w:noProof/>
        </w:rPr>
        <w:tab/>
        <w:t xml:space="preserve">if a Regular BSR has been triggered and </w:t>
      </w:r>
      <w:r w:rsidRPr="001F6DE9">
        <w:rPr>
          <w:rFonts w:eastAsia="Malgun Gothic"/>
          <w:i/>
          <w:noProof/>
        </w:rPr>
        <w:t>logicalChannelSR-DelayTimer</w:t>
      </w:r>
      <w:r w:rsidRPr="001F6DE9">
        <w:rPr>
          <w:rFonts w:eastAsia="Malgun Gothic"/>
          <w:noProof/>
        </w:rPr>
        <w:t xml:space="preserve"> is not running:</w:t>
      </w:r>
    </w:p>
    <w:p w:rsidR="001F6DE9" w:rsidRPr="001F6DE9" w:rsidRDefault="001F6DE9" w:rsidP="001F6DE9">
      <w:pPr>
        <w:ind w:left="1135" w:hanging="284"/>
        <w:rPr>
          <w:rFonts w:eastAsia="Malgun Gothic"/>
          <w:noProof/>
        </w:rPr>
      </w:pPr>
      <w:r w:rsidRPr="001F6DE9">
        <w:rPr>
          <w:rFonts w:eastAsia="Malgun Gothic"/>
          <w:noProof/>
        </w:rPr>
        <w:t>3&gt;</w:t>
      </w:r>
      <w:r w:rsidRPr="001F6DE9">
        <w:rPr>
          <w:rFonts w:eastAsia="Malgun Gothic"/>
          <w:noProof/>
        </w:rPr>
        <w:tab/>
        <w:t>if there is no UL-SCH resource available for a new transmission; or</w:t>
      </w:r>
    </w:p>
    <w:p w:rsidR="001F6DE9" w:rsidRPr="001F6DE9" w:rsidRDefault="001F6DE9" w:rsidP="001F6DE9">
      <w:pPr>
        <w:ind w:left="1135" w:hanging="284"/>
        <w:rPr>
          <w:rFonts w:eastAsia="Malgun Gothic"/>
          <w:noProof/>
        </w:rPr>
      </w:pPr>
      <w:r w:rsidRPr="001F6DE9">
        <w:rPr>
          <w:rFonts w:eastAsia="Malgun Gothic"/>
          <w:noProof/>
        </w:rPr>
        <w:t>3&gt;</w:t>
      </w:r>
      <w:r w:rsidRPr="001F6DE9">
        <w:rPr>
          <w:rFonts w:eastAsia="Malgun Gothic"/>
          <w:noProof/>
        </w:rPr>
        <w:tab/>
        <w:t xml:space="preserve">if the MAC entity is configured with configured </w:t>
      </w:r>
      <w:del w:id="4" w:author="OPPO-SC" w:date="2018-06-20T23:42:00Z">
        <w:r w:rsidRPr="001F6DE9" w:rsidDel="001F6DE9">
          <w:rPr>
            <w:rFonts w:eastAsia="Malgun Gothic"/>
            <w:noProof/>
          </w:rPr>
          <w:delText xml:space="preserve">uplink </w:delText>
        </w:r>
      </w:del>
      <w:r w:rsidRPr="001F6DE9">
        <w:rPr>
          <w:rFonts w:eastAsia="Malgun Gothic"/>
          <w:noProof/>
        </w:rPr>
        <w:t>grant</w:t>
      </w:r>
      <w:del w:id="5" w:author="OPPO-SC" w:date="2018-06-20T23:42:00Z">
        <w:r w:rsidRPr="001F6DE9" w:rsidDel="001F6DE9">
          <w:rPr>
            <w:rFonts w:eastAsia="Malgun Gothic"/>
            <w:noProof/>
          </w:rPr>
          <w:delText>(s)</w:delText>
        </w:r>
      </w:del>
      <w:ins w:id="6" w:author="OPPO-SC" w:date="2018-06-20T23:42:00Z">
        <w:r>
          <w:rPr>
            <w:rFonts w:hint="eastAsia"/>
            <w:noProof/>
            <w:lang w:eastAsia="zh-CN"/>
          </w:rPr>
          <w:t xml:space="preserve"> Type 2</w:t>
        </w:r>
      </w:ins>
      <w:r w:rsidRPr="001F6DE9">
        <w:rPr>
          <w:rFonts w:eastAsia="Malgun Gothic"/>
          <w:noProof/>
        </w:rPr>
        <w:t xml:space="preserve"> and the Regular BSR was not triggered for a logical channel for which logical channel SR masking (</w:t>
      </w:r>
      <w:r w:rsidRPr="001F6DE9">
        <w:rPr>
          <w:rFonts w:eastAsia="Malgun Gothic"/>
          <w:i/>
          <w:noProof/>
        </w:rPr>
        <w:t>logicalChannelSR-Mask</w:t>
      </w:r>
      <w:r w:rsidRPr="001F6DE9">
        <w:rPr>
          <w:rFonts w:eastAsia="Malgun Gothic"/>
          <w:noProof/>
        </w:rPr>
        <w:t>) is setup by upper layers; or</w:t>
      </w:r>
    </w:p>
    <w:p w:rsidR="001F6DE9" w:rsidRPr="001F6DE9" w:rsidRDefault="001F6DE9" w:rsidP="001F6DE9">
      <w:pPr>
        <w:ind w:left="1135" w:hanging="284"/>
        <w:rPr>
          <w:rFonts w:eastAsia="Malgun Gothic"/>
          <w:noProof/>
        </w:rPr>
      </w:pPr>
      <w:r w:rsidRPr="001F6DE9">
        <w:rPr>
          <w:rFonts w:eastAsia="Malgun Gothic"/>
          <w:noProof/>
        </w:rPr>
        <w:t>3&gt;</w:t>
      </w:r>
      <w:r w:rsidRPr="001F6DE9">
        <w:rPr>
          <w:rFonts w:eastAsia="Malgun Gothic"/>
          <w:noProof/>
        </w:rPr>
        <w:tab/>
        <w:t xml:space="preserve">if the UL-SCH resources available for a new transmission do not meet the LCP mapping restrictions (see subclause 5.4.3.1) configured for the </w:t>
      </w:r>
      <w:r w:rsidRPr="001F6DE9">
        <w:rPr>
          <w:rFonts w:eastAsia="Malgun Gothic"/>
          <w:noProof/>
          <w:lang w:eastAsia="ko-KR"/>
        </w:rPr>
        <w:t>logical channel</w:t>
      </w:r>
      <w:r w:rsidRPr="001F6DE9">
        <w:rPr>
          <w:rFonts w:eastAsia="Malgun Gothic"/>
          <w:noProof/>
        </w:rPr>
        <w:t>(s) that triggered the BSR(s):</w:t>
      </w:r>
    </w:p>
    <w:p w:rsidR="001F6DE9" w:rsidRPr="001F6DE9" w:rsidRDefault="001F6DE9" w:rsidP="001F6DE9">
      <w:pPr>
        <w:ind w:left="1418" w:hanging="284"/>
        <w:rPr>
          <w:rFonts w:eastAsia="Malgun Gothic"/>
          <w:noProof/>
        </w:rPr>
      </w:pPr>
      <w:r w:rsidRPr="001F6DE9">
        <w:rPr>
          <w:rFonts w:eastAsia="Malgun Gothic"/>
          <w:noProof/>
          <w:lang w:eastAsia="ko-KR"/>
        </w:rPr>
        <w:t>4&gt;</w:t>
      </w:r>
      <w:r w:rsidRPr="001F6DE9">
        <w:rPr>
          <w:rFonts w:eastAsia="Malgun Gothic"/>
          <w:noProof/>
        </w:rPr>
        <w:tab/>
      </w:r>
      <w:r w:rsidRPr="001F6DE9">
        <w:rPr>
          <w:rFonts w:eastAsia="Malgun Gothic"/>
          <w:noProof/>
          <w:lang w:eastAsia="ko-KR"/>
        </w:rPr>
        <w:t xml:space="preserve">trigger </w:t>
      </w:r>
      <w:r w:rsidRPr="001F6DE9">
        <w:rPr>
          <w:rFonts w:eastAsia="Malgun Gothic"/>
          <w:noProof/>
        </w:rPr>
        <w:t>a Scheduling Request.</w:t>
      </w:r>
    </w:p>
    <w:p w:rsidR="00117E6F" w:rsidRPr="00E27AA7" w:rsidRDefault="00117E6F" w:rsidP="00117E6F">
      <w:pPr>
        <w:rPr>
          <w:rFonts w:eastAsia="宋体"/>
          <w:i/>
          <w:lang w:eastAsia="zh-CN"/>
        </w:rPr>
      </w:pPr>
      <w:r w:rsidRPr="00D87D7D">
        <w:rPr>
          <w:i/>
          <w:lang w:eastAsia="ko-KR"/>
        </w:rPr>
        <w:t>[Omit]</w:t>
      </w:r>
    </w:p>
    <w:p w:rsidR="00117E6F" w:rsidRPr="004E6839" w:rsidRDefault="00117E6F" w:rsidP="00117E6F">
      <w:pPr>
        <w:rPr>
          <w:rFonts w:eastAsia="宋体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i/>
          <w:sz w:val="22"/>
          <w:highlight w:val="yellow"/>
          <w:lang w:eastAsia="zh-CN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10A" w:rsidRDefault="005B210A">
      <w:r>
        <w:separator/>
      </w:r>
    </w:p>
  </w:endnote>
  <w:endnote w:type="continuationSeparator" w:id="0">
    <w:p w:rsidR="005B210A" w:rsidRDefault="005B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10A" w:rsidRDefault="005B210A">
      <w:r>
        <w:separator/>
      </w:r>
    </w:p>
  </w:footnote>
  <w:footnote w:type="continuationSeparator" w:id="0">
    <w:p w:rsidR="005B210A" w:rsidRDefault="005B2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580F2A">
      <w:fldChar w:fldCharType="begin"/>
    </w:r>
    <w:r w:rsidR="00580F2A">
      <w:instrText>PAGE</w:instrText>
    </w:r>
    <w:r w:rsidR="00580F2A">
      <w:fldChar w:fldCharType="separate"/>
    </w:r>
    <w:r>
      <w:rPr>
        <w:noProof/>
      </w:rPr>
      <w:t>1</w:t>
    </w:r>
    <w:r w:rsidR="00580F2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A2sLAwMTIyNjUAAiUdpeDU4uLM/DyQArNaABPSQiwsAAAA"/>
  </w:docVars>
  <w:rsids>
    <w:rsidRoot w:val="00022E4A"/>
    <w:rsid w:val="00011D53"/>
    <w:rsid w:val="00022E4A"/>
    <w:rsid w:val="000701D7"/>
    <w:rsid w:val="000A6394"/>
    <w:rsid w:val="000B7FED"/>
    <w:rsid w:val="000C038A"/>
    <w:rsid w:val="000C6598"/>
    <w:rsid w:val="000D7A0B"/>
    <w:rsid w:val="00117E6F"/>
    <w:rsid w:val="00145D43"/>
    <w:rsid w:val="00192C46"/>
    <w:rsid w:val="00195A0D"/>
    <w:rsid w:val="001A08B3"/>
    <w:rsid w:val="001A7B60"/>
    <w:rsid w:val="001B52F0"/>
    <w:rsid w:val="001B7A65"/>
    <w:rsid w:val="001C21D7"/>
    <w:rsid w:val="001E41F3"/>
    <w:rsid w:val="001F6DE9"/>
    <w:rsid w:val="0026004D"/>
    <w:rsid w:val="002640DD"/>
    <w:rsid w:val="00275D12"/>
    <w:rsid w:val="00284FEB"/>
    <w:rsid w:val="002860C4"/>
    <w:rsid w:val="002B5741"/>
    <w:rsid w:val="00305409"/>
    <w:rsid w:val="00310198"/>
    <w:rsid w:val="003560E2"/>
    <w:rsid w:val="003609EF"/>
    <w:rsid w:val="0036231A"/>
    <w:rsid w:val="003A27D1"/>
    <w:rsid w:val="003E1A36"/>
    <w:rsid w:val="00410371"/>
    <w:rsid w:val="004242F1"/>
    <w:rsid w:val="004B75B7"/>
    <w:rsid w:val="004F1F25"/>
    <w:rsid w:val="00506A26"/>
    <w:rsid w:val="0051580D"/>
    <w:rsid w:val="0052753C"/>
    <w:rsid w:val="00547111"/>
    <w:rsid w:val="00580F2A"/>
    <w:rsid w:val="00592D74"/>
    <w:rsid w:val="005B210A"/>
    <w:rsid w:val="005E2C44"/>
    <w:rsid w:val="00615C55"/>
    <w:rsid w:val="00621188"/>
    <w:rsid w:val="006257ED"/>
    <w:rsid w:val="00695808"/>
    <w:rsid w:val="006B46FB"/>
    <w:rsid w:val="006E21FB"/>
    <w:rsid w:val="00731DD1"/>
    <w:rsid w:val="00744CE4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54A94"/>
    <w:rsid w:val="009777D9"/>
    <w:rsid w:val="00982B42"/>
    <w:rsid w:val="00991B88"/>
    <w:rsid w:val="009A5753"/>
    <w:rsid w:val="009A579D"/>
    <w:rsid w:val="009C4242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34FB2"/>
    <w:rsid w:val="00B67B97"/>
    <w:rsid w:val="00B968C8"/>
    <w:rsid w:val="00BA3EC5"/>
    <w:rsid w:val="00BA51D9"/>
    <w:rsid w:val="00BB5DFC"/>
    <w:rsid w:val="00BD279D"/>
    <w:rsid w:val="00BD6BB8"/>
    <w:rsid w:val="00C253D7"/>
    <w:rsid w:val="00C42909"/>
    <w:rsid w:val="00C66BA2"/>
    <w:rsid w:val="00C95985"/>
    <w:rsid w:val="00CC5026"/>
    <w:rsid w:val="00CF7FAC"/>
    <w:rsid w:val="00D03F9A"/>
    <w:rsid w:val="00D06D51"/>
    <w:rsid w:val="00D24991"/>
    <w:rsid w:val="00D3159F"/>
    <w:rsid w:val="00D33F4A"/>
    <w:rsid w:val="00D37489"/>
    <w:rsid w:val="00D50255"/>
    <w:rsid w:val="00DD7286"/>
    <w:rsid w:val="00DD7DD4"/>
    <w:rsid w:val="00DE34CF"/>
    <w:rsid w:val="00E13F3D"/>
    <w:rsid w:val="00EE7D7C"/>
    <w:rsid w:val="00F25D98"/>
    <w:rsid w:val="00F300FB"/>
    <w:rsid w:val="00F41A75"/>
    <w:rsid w:val="00F435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7E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E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7E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17E6F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OPPO-SC</cp:lastModifiedBy>
  <cp:revision>42</cp:revision>
  <cp:lastPrinted>1900-12-31T16:00:00Z</cp:lastPrinted>
  <dcterms:created xsi:type="dcterms:W3CDTF">2015-08-19T09:34:00Z</dcterms:created>
  <dcterms:modified xsi:type="dcterms:W3CDTF">2018-06-21T14:22:00Z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102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R2-1806873</vt:lpwstr>
  </property>
  <property fmtid="{D5CDD505-2E9C-101B-9397-08002B2CF9AE}" pid="9" name="Spec#">
    <vt:lpwstr>38.321</vt:lpwstr>
  </property>
  <property fmtid="{D5CDD505-2E9C-101B-9397-08002B2CF9AE}" pid="10" name="Cr#">
    <vt:lpwstr>0113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LCP restriction for type 2 configured grant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2018-05-09</vt:lpwstr>
  </property>
  <property fmtid="{D5CDD505-2E9C-101B-9397-08002B2CF9AE}" pid="19" name="Release">
    <vt:lpwstr>Rel-15</vt:lpwstr>
  </property>
</Properties>
</file>